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2FA35DE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1019E4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</w:t>
      </w:r>
      <w:r w:rsidR="001019E4">
        <w:rPr>
          <w:b/>
          <w:noProof/>
          <w:sz w:val="24"/>
        </w:rPr>
        <w:t>25</w:t>
      </w:r>
      <w:r w:rsidR="004C59E9">
        <w:rPr>
          <w:b/>
          <w:noProof/>
          <w:sz w:val="24"/>
        </w:rPr>
        <w:t>75</w:t>
      </w:r>
    </w:p>
    <w:p w14:paraId="3D975DA8" w14:textId="343AEC3C" w:rsidR="008F68B0" w:rsidRDefault="001019E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005D6360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C59E9">
              <w:rPr>
                <w:b/>
                <w:noProof/>
                <w:sz w:val="28"/>
                <w:lang w:eastAsia="zh-CN"/>
              </w:rPr>
              <w:t>64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6C8934DF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C59E9">
              <w:rPr>
                <w:b/>
                <w:noProof/>
                <w:sz w:val="28"/>
                <w:lang w:eastAsia="zh-CN"/>
              </w:rPr>
              <w:t>045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2A936987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4C59E9">
              <w:rPr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CC2092D" w:rsidR="001E41F3" w:rsidRDefault="004C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59E9">
              <w:rPr>
                <w:lang w:eastAsia="zh-CN"/>
              </w:rPr>
              <w:t>29.564 Rel-18 API version and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0815F10E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</w:t>
            </w:r>
            <w:r w:rsidR="008073AE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4C59E9">
              <w:rPr>
                <w:noProof/>
                <w:lang w:eastAsia="zh-CN"/>
              </w:rPr>
              <w:t>31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622F" w14:textId="77777777" w:rsidR="00800544" w:rsidRDefault="00800544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7E9F650F" w14:textId="18C9CB98" w:rsidR="00800544" w:rsidRDefault="00800544" w:rsidP="008005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29.564 -</w:t>
            </w:r>
            <w:r w:rsidR="00AA6E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0033 (C4-231527)</w:t>
            </w:r>
          </w:p>
          <w:p w14:paraId="060482E4" w14:textId="10944D2E" w:rsidR="00800544" w:rsidRDefault="00800544" w:rsidP="008005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</w:t>
            </w:r>
            <w:r w:rsidR="00AA6E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0024 (C4-232087)</w:t>
            </w:r>
          </w:p>
          <w:p w14:paraId="32AE758A" w14:textId="246191B7" w:rsidR="00800544" w:rsidRDefault="00800544" w:rsidP="008005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</w:t>
            </w:r>
            <w:r>
              <w:rPr>
                <w:noProof/>
                <w:lang w:eastAsia="zh-CN"/>
              </w:rPr>
              <w:t>9.564 -</w:t>
            </w:r>
            <w:r w:rsidR="00AA6E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0038 (C4-232383)</w:t>
            </w:r>
          </w:p>
          <w:p w14:paraId="2B1F41EB" w14:textId="4E1FCF34" w:rsidR="00800544" w:rsidRDefault="00800544" w:rsidP="008005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</w:t>
            </w:r>
            <w:r w:rsidR="00AA6E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0041 (C4-232386)</w:t>
            </w:r>
          </w:p>
          <w:p w14:paraId="4728C2F5" w14:textId="77777777" w:rsidR="00AA6E68" w:rsidRDefault="00AA6E68" w:rsidP="00AA6E6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14:paraId="44E3EEFC" w14:textId="0A6CF574" w:rsidR="00800544" w:rsidRDefault="00800544" w:rsidP="00800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Nupf_GetPrivateUEIPaddr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65E7D224" w14:textId="77777777" w:rsidR="00800544" w:rsidRDefault="00800544" w:rsidP="008005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29.564 -0036 (C4-232381)</w:t>
            </w:r>
          </w:p>
          <w:p w14:paraId="5BBA6537" w14:textId="77777777" w:rsidR="00AA6E68" w:rsidRDefault="00AA6E68" w:rsidP="00AA6E6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14:paraId="3E321E04" w14:textId="77777777" w:rsidR="00800544" w:rsidRPr="00C21BF3" w:rsidRDefault="00800544" w:rsidP="0080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23B657CC" w14:textId="77777777" w:rsidR="00800544" w:rsidRDefault="00800544" w:rsidP="00800544">
            <w:pPr>
              <w:pStyle w:val="CRCoverPage"/>
              <w:spacing w:after="0"/>
              <w:ind w:left="100"/>
            </w:pPr>
          </w:p>
          <w:p w14:paraId="41DFF62B" w14:textId="23231D26" w:rsidR="001B6DF8" w:rsidRPr="00800544" w:rsidRDefault="00800544" w:rsidP="00800544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800544">
              <w:rPr>
                <w:lang w:val="en-US"/>
              </w:rPr>
              <w:t>externalDocs</w:t>
            </w:r>
            <w:proofErr w:type="spellEnd"/>
            <w:r w:rsidRPr="00800544"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48386" w14:textId="63F92F71" w:rsidR="00AA6E68" w:rsidRDefault="00AA6E68" w:rsidP="00AA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Nupf_EventExposure</w:t>
            </w:r>
            <w:r>
              <w:rPr>
                <w:noProof/>
                <w:lang w:eastAsia="zh-CN"/>
              </w:rPr>
              <w:t xml:space="preserve"> API version number is incremented from </w:t>
            </w:r>
            <w:r w:rsidRPr="00AA6E68">
              <w:rPr>
                <w:noProof/>
                <w:lang w:eastAsia="zh-CN"/>
              </w:rPr>
              <w:t>1.1.0-alpha.1</w:t>
            </w:r>
            <w:r>
              <w:rPr>
                <w:noProof/>
                <w:lang w:eastAsia="zh-CN"/>
              </w:rPr>
              <w:t xml:space="preserve"> to </w:t>
            </w:r>
            <w:r w:rsidRPr="00AA6E68">
              <w:rPr>
                <w:noProof/>
                <w:lang w:eastAsia="zh-CN"/>
              </w:rPr>
              <w:t>1.1.0-alpha.</w:t>
            </w:r>
            <w:r>
              <w:rPr>
                <w:noProof/>
                <w:lang w:eastAsia="zh-CN"/>
              </w:rPr>
              <w:t>2.</w:t>
            </w:r>
          </w:p>
          <w:p w14:paraId="41E687EB" w14:textId="77777777" w:rsidR="00AA6E68" w:rsidRDefault="00AA6E68" w:rsidP="00AA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F90CDA" w14:textId="22E32CA4" w:rsidR="00AA6E68" w:rsidRDefault="00AA6E68" w:rsidP="00AA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Nupf_GetPrivateUEIPaddr API</w:t>
            </w:r>
            <w:r>
              <w:rPr>
                <w:noProof/>
                <w:lang w:eastAsia="zh-CN"/>
              </w:rPr>
              <w:t xml:space="preserve"> API version number is incremented from </w:t>
            </w:r>
            <w:r w:rsidRPr="00AA6E68">
              <w:rPr>
                <w:noProof/>
                <w:lang w:eastAsia="zh-CN"/>
              </w:rPr>
              <w:t>1.0.0-alpha.</w:t>
            </w:r>
            <w:r>
              <w:rPr>
                <w:noProof/>
                <w:lang w:eastAsia="zh-CN"/>
              </w:rPr>
              <w:t xml:space="preserve">1 to </w:t>
            </w:r>
            <w:r w:rsidRPr="00AA6E68">
              <w:rPr>
                <w:noProof/>
                <w:lang w:eastAsia="zh-CN"/>
              </w:rPr>
              <w:t>1.0.0-alpha.2</w:t>
            </w:r>
            <w:r>
              <w:rPr>
                <w:noProof/>
                <w:lang w:eastAsia="zh-CN"/>
              </w:rPr>
              <w:t>.</w:t>
            </w:r>
          </w:p>
          <w:p w14:paraId="446ECFCD" w14:textId="77777777" w:rsidR="00AA6E68" w:rsidRDefault="00AA6E68" w:rsidP="00AA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0402E8" w14:textId="677A002B" w:rsidR="00AA6E68" w:rsidRPr="008C275F" w:rsidRDefault="00AA6E68" w:rsidP="00AA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externalDocs is updated to 3GPP TS </w:t>
            </w:r>
            <w:r w:rsidRPr="00AA6E68">
              <w:rPr>
                <w:noProof/>
                <w:lang w:eastAsia="zh-CN"/>
              </w:rPr>
              <w:t>29.564 V18.1.0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4EC2DFE0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 w:rsidR="00AA6E68">
              <w:rPr>
                <w:noProof/>
                <w:lang w:eastAsia="zh-CN"/>
              </w:rPr>
              <w:t xml:space="preserve">API </w:t>
            </w:r>
            <w:r w:rsidR="004C59E9">
              <w:rPr>
                <w:noProof/>
                <w:lang w:eastAsia="zh-CN"/>
              </w:rPr>
              <w:t xml:space="preserve">version number </w:t>
            </w:r>
            <w:r w:rsidR="00AA6E68">
              <w:rPr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>external</w:t>
            </w:r>
            <w:r w:rsidR="00AA6E68">
              <w:rPr>
                <w:noProof/>
                <w:lang w:eastAsia="zh-CN"/>
              </w:rPr>
              <w:t>Docs field.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3298C1FB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7B6FE7">
              <w:rPr>
                <w:noProof/>
                <w:lang w:eastAsia="zh-CN"/>
              </w:rPr>
              <w:t>, A.3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32C153C1" w14:textId="77777777" w:rsidR="00DA4974" w:rsidRPr="00DA4974" w:rsidRDefault="00DA4974" w:rsidP="00DA49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82676410"/>
      <w:bookmarkStart w:id="3" w:name="_Toc130836202"/>
      <w:r w:rsidRPr="00DA4974">
        <w:rPr>
          <w:rFonts w:ascii="Arial" w:eastAsia="Times New Roman" w:hAnsi="Arial"/>
          <w:sz w:val="36"/>
          <w:lang w:eastAsia="en-GB"/>
        </w:rPr>
        <w:t>A.2</w:t>
      </w:r>
      <w:r w:rsidRPr="00DA4974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DA4974">
        <w:rPr>
          <w:rFonts w:ascii="Arial" w:eastAsia="Times New Roman" w:hAnsi="Arial"/>
          <w:sz w:val="36"/>
          <w:lang w:eastAsia="en-GB"/>
        </w:rPr>
        <w:t>Nupf_E</w:t>
      </w:r>
      <w:r w:rsidRPr="00DA4974">
        <w:rPr>
          <w:rFonts w:ascii="Arial" w:eastAsia="Times New Roman" w:hAnsi="Arial"/>
          <w:sz w:val="36"/>
          <w:lang w:eastAsia="zh-CN"/>
        </w:rPr>
        <w:t>ventExposure</w:t>
      </w:r>
      <w:proofErr w:type="spellEnd"/>
      <w:r w:rsidRPr="00DA4974">
        <w:rPr>
          <w:rFonts w:ascii="Arial" w:eastAsia="Times New Roman" w:hAnsi="Arial"/>
          <w:sz w:val="36"/>
          <w:lang w:eastAsia="en-GB"/>
        </w:rPr>
        <w:t xml:space="preserve"> API</w:t>
      </w:r>
      <w:bookmarkEnd w:id="2"/>
      <w:bookmarkEnd w:id="3"/>
    </w:p>
    <w:p w14:paraId="3DB6D4C0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DA497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DA4974">
        <w:rPr>
          <w:rFonts w:ascii="Courier New" w:eastAsia="Times New Roman" w:hAnsi="Courier New"/>
          <w:sz w:val="16"/>
          <w:lang w:eastAsia="en-GB"/>
        </w:rPr>
        <w:t>: 3.0.0</w:t>
      </w:r>
    </w:p>
    <w:p w14:paraId="2A0CA816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9921C5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info:</w:t>
      </w:r>
    </w:p>
    <w:p w14:paraId="07B14AE0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title: 'UPF Event Exposure Service'</w:t>
      </w:r>
    </w:p>
    <w:p w14:paraId="379231B7" w14:textId="052F5ACD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version: 1.1.0-</w:t>
      </w:r>
      <w:r w:rsidRPr="00DA4974">
        <w:rPr>
          <w:rFonts w:ascii="等线" w:eastAsia="等线" w:hAnsi="等线" w:hint="eastAsia"/>
          <w:sz w:val="16"/>
          <w:lang w:val="fr-FR" w:eastAsia="zh-CN"/>
        </w:rPr>
        <w:t>alpha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  <w:del w:id="4" w:author="rapporteur" w:date="2023-05-31T14:17:00Z">
        <w:r w:rsidR="00484C23" w:rsidDel="00484C23">
          <w:rPr>
            <w:rFonts w:ascii="Courier New" w:eastAsia="Times New Roman" w:hAnsi="Courier New"/>
            <w:sz w:val="16"/>
            <w:lang w:val="fr-FR" w:eastAsia="en-GB"/>
          </w:rPr>
          <w:delText>1</w:delText>
        </w:r>
      </w:del>
      <w:ins w:id="5" w:author="rapporteur" w:date="2023-05-31T14:17:00Z">
        <w:r w:rsidR="00484C23">
          <w:rPr>
            <w:rFonts w:ascii="Courier New" w:eastAsia="Times New Roman" w:hAnsi="Courier New"/>
            <w:sz w:val="16"/>
            <w:lang w:val="fr-FR" w:eastAsia="en-GB"/>
          </w:rPr>
          <w:t>2</w:t>
        </w:r>
      </w:ins>
    </w:p>
    <w:p w14:paraId="7E8A181D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</w:t>
      </w:r>
      <w:r w:rsidRPr="00DA4974">
        <w:rPr>
          <w:rFonts w:ascii="Courier New" w:eastAsia="Times New Roman" w:hAnsi="Courier New"/>
          <w:sz w:val="16"/>
          <w:lang w:eastAsia="en-GB"/>
        </w:rPr>
        <w:t>|</w:t>
      </w:r>
    </w:p>
    <w:p w14:paraId="12CBFA30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  UPF Event Exposure Service.  </w:t>
      </w:r>
    </w:p>
    <w:p w14:paraId="3649BB69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45A778EC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44D6BE0A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7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456A55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externalDocs:</w:t>
      </w:r>
    </w:p>
    <w:p w14:paraId="6B0D43E0" w14:textId="48EA42DF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3GPP TS 29.564 V18.</w:t>
      </w:r>
      <w:del w:id="6" w:author="rapporteur" w:date="2023-05-31T14:17:00Z">
        <w:r w:rsidR="00484C23" w:rsidDel="00484C23">
          <w:rPr>
            <w:rFonts w:ascii="Courier New" w:eastAsia="Times New Roman" w:hAnsi="Courier New"/>
            <w:sz w:val="16"/>
            <w:lang w:val="fr-FR" w:eastAsia="en-GB"/>
          </w:rPr>
          <w:delText>0</w:delText>
        </w:r>
      </w:del>
      <w:ins w:id="7" w:author="rapporteur" w:date="2023-05-31T14:17:00Z">
        <w:r w:rsidR="00484C23">
          <w:rPr>
            <w:rFonts w:ascii="Courier New" w:eastAsia="Times New Roman" w:hAnsi="Courier New"/>
            <w:sz w:val="16"/>
            <w:lang w:val="fr-FR" w:eastAsia="en-GB"/>
          </w:rPr>
          <w:t>1</w:t>
        </w:r>
      </w:ins>
      <w:r w:rsidRPr="00DA4974">
        <w:rPr>
          <w:rFonts w:ascii="Courier New" w:eastAsia="Times New Roman" w:hAnsi="Courier New"/>
          <w:sz w:val="16"/>
          <w:lang w:val="fr-FR" w:eastAsia="en-GB"/>
        </w:rPr>
        <w:t xml:space="preserve">.0; </w:t>
      </w:r>
      <w:r w:rsidRPr="00DA4974">
        <w:rPr>
          <w:rFonts w:ascii="Courier New" w:eastAsia="Times New Roman" w:hAnsi="Courier New"/>
          <w:sz w:val="16"/>
          <w:lang w:eastAsia="en-GB"/>
        </w:rPr>
        <w:t>5G System; User Plane Function Services; Stage 3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</w:p>
    <w:p w14:paraId="76F1D219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url: https://www.3gpp.org/ftp/Specs/archive/29_series/29.564/</w:t>
      </w:r>
    </w:p>
    <w:p w14:paraId="3615EE50" w14:textId="77777777" w:rsidR="00DA4974" w:rsidRPr="00DA4974" w:rsidRDefault="00DA4974" w:rsidP="00DA49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7C0F72" w14:textId="77777777" w:rsidR="00DA4974" w:rsidRPr="00DA4974" w:rsidRDefault="00DA497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76154A22" w14:textId="7300D79E" w:rsidR="00484C23" w:rsidRDefault="00484C23" w:rsidP="00484C23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b/>
          <w:noProof/>
          <w:color w:val="0000FF"/>
          <w:sz w:val="32"/>
          <w:lang w:eastAsia="zh-CN"/>
        </w:rPr>
        <w:t>Next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change *********</w:t>
      </w:r>
    </w:p>
    <w:p w14:paraId="3D70A8EC" w14:textId="77777777" w:rsidR="00484C23" w:rsidRPr="00484C23" w:rsidRDefault="00484C23" w:rsidP="00484C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4937837"/>
      <w:bookmarkStart w:id="9" w:name="_Toc33962657"/>
      <w:bookmarkStart w:id="10" w:name="_Toc42883426"/>
      <w:bookmarkStart w:id="11" w:name="_Toc49733294"/>
      <w:bookmarkStart w:id="12" w:name="_Toc56690944"/>
      <w:bookmarkStart w:id="13" w:name="_Toc122014594"/>
      <w:bookmarkStart w:id="14" w:name="_Toc130836203"/>
      <w:r w:rsidRPr="00484C23">
        <w:rPr>
          <w:rFonts w:ascii="Arial" w:eastAsia="Times New Roman" w:hAnsi="Arial"/>
          <w:sz w:val="36"/>
          <w:lang w:eastAsia="en-GB"/>
        </w:rPr>
        <w:t>A.3</w:t>
      </w:r>
      <w:r w:rsidRPr="00484C23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484C23">
        <w:rPr>
          <w:rFonts w:ascii="Arial" w:eastAsia="Times New Roman" w:hAnsi="Arial"/>
          <w:sz w:val="36"/>
          <w:lang w:eastAsia="zh-CN"/>
        </w:rPr>
        <w:t>Nupf_GetPrivateUEIPaddr</w:t>
      </w:r>
      <w:proofErr w:type="spellEnd"/>
      <w:r w:rsidRPr="00484C23">
        <w:rPr>
          <w:rFonts w:ascii="Arial" w:eastAsia="Times New Roman" w:hAnsi="Arial"/>
          <w:sz w:val="36"/>
          <w:lang w:eastAsia="en-GB"/>
        </w:rPr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60D30D0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484C23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484C23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6316758D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FA881D4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2E899987" w14:textId="14D7A5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version: '1.0.0-alpha.</w:t>
      </w:r>
      <w:ins w:id="15" w:author="rapporteur" w:date="2023-05-31T14:20:00Z">
        <w:r w:rsidR="00275FBC">
          <w:rPr>
            <w:rFonts w:ascii="Courier New" w:eastAsia="Times New Roman" w:hAnsi="Courier New"/>
            <w:sz w:val="16"/>
            <w:lang w:val="en-US" w:eastAsia="en-GB"/>
          </w:rPr>
          <w:t>2</w:t>
        </w:r>
      </w:ins>
      <w:del w:id="16" w:author="rapporteur" w:date="2023-05-31T14:19:00Z">
        <w:r w:rsidDel="00484C23">
          <w:rPr>
            <w:rFonts w:ascii="Courier New" w:eastAsia="Times New Roman" w:hAnsi="Courier New"/>
            <w:sz w:val="16"/>
            <w:lang w:val="en-US" w:eastAsia="en-GB"/>
          </w:rPr>
          <w:delText>1</w:delText>
        </w:r>
      </w:del>
      <w:r w:rsidRPr="00484C23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FD39F17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title: 'UPF GET Private UE IP address Service'</w:t>
      </w:r>
    </w:p>
    <w:p w14:paraId="248B2766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description: |</w:t>
      </w:r>
    </w:p>
    <w:p w14:paraId="09733938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proofErr w:type="spellStart"/>
      <w:r w:rsidRPr="00484C23">
        <w:rPr>
          <w:rFonts w:ascii="Courier New" w:eastAsia="Times New Roman" w:hAnsi="Courier New"/>
          <w:sz w:val="16"/>
          <w:lang w:eastAsia="zh-CN"/>
        </w:rPr>
        <w:t>Nupf_GetPrivateUEIPaddr</w:t>
      </w:r>
      <w:proofErr w:type="spellEnd"/>
      <w:r w:rsidRPr="00484C23">
        <w:rPr>
          <w:rFonts w:ascii="Courier New" w:eastAsia="Times New Roman" w:hAnsi="Courier New"/>
          <w:sz w:val="16"/>
          <w:lang w:eastAsia="en-GB"/>
        </w:rPr>
        <w:t xml:space="preserve"> </w:t>
      </w: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Service.  </w:t>
      </w:r>
    </w:p>
    <w:p w14:paraId="2466BF8F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 w:rsidRPr="00484C23">
        <w:rPr>
          <w:rFonts w:ascii="Courier New" w:eastAsia="Times New Roman" w:hAnsi="Courier New"/>
          <w:sz w:val="16"/>
          <w:lang w:eastAsia="en-GB"/>
        </w:rPr>
        <w:t xml:space="preserve">© 2023, 3GPP Organizational Partners (ARIB, ATIS, CCSA, ETSI, TSDSI, TTA, TTC).  </w:t>
      </w:r>
    </w:p>
    <w:p w14:paraId="14CF9CDB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7BC1311B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D85D7D0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484C23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484C23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2B51BE8" w14:textId="6611233D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484C23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484C23">
        <w:rPr>
          <w:rFonts w:ascii="Courier New" w:eastAsia="Times New Roman" w:hAnsi="Courier New"/>
          <w:sz w:val="16"/>
          <w:lang w:eastAsia="en-GB"/>
        </w:rPr>
        <w:t>3GPP TS 29.564 V18.</w:t>
      </w:r>
      <w:ins w:id="17" w:author="rapporteur" w:date="2023-05-31T14:19:00Z">
        <w:r>
          <w:rPr>
            <w:rFonts w:ascii="Courier New" w:eastAsia="Times New Roman" w:hAnsi="Courier New"/>
            <w:sz w:val="16"/>
            <w:lang w:eastAsia="en-GB"/>
          </w:rPr>
          <w:t>1</w:t>
        </w:r>
      </w:ins>
      <w:del w:id="18" w:author="rapporteur" w:date="2023-05-31T14:19:00Z">
        <w:r w:rsidDel="00484C23">
          <w:rPr>
            <w:rFonts w:ascii="Courier New" w:eastAsia="Times New Roman" w:hAnsi="Courier New"/>
            <w:sz w:val="16"/>
            <w:lang w:eastAsia="en-GB"/>
          </w:rPr>
          <w:delText>0</w:delText>
        </w:r>
      </w:del>
      <w:r w:rsidRPr="00484C23">
        <w:rPr>
          <w:rFonts w:ascii="Courier New" w:eastAsia="Times New Roman" w:hAnsi="Courier New"/>
          <w:sz w:val="16"/>
          <w:lang w:eastAsia="en-GB"/>
        </w:rPr>
        <w:t>.0; 5G System; 5G System; User Plane Function Services; Stage 3</w:t>
      </w:r>
    </w:p>
    <w:p w14:paraId="08FC68DA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484C23">
        <w:rPr>
          <w:rFonts w:ascii="Courier New" w:eastAsia="Times New Roman" w:hAnsi="Courier New"/>
          <w:sz w:val="16"/>
          <w:lang w:eastAsia="en-GB"/>
        </w:rPr>
        <w:t xml:space="preserve">  </w:t>
      </w:r>
      <w:r w:rsidRPr="00484C23">
        <w:rPr>
          <w:rFonts w:ascii="Courier New" w:eastAsia="Times New Roman" w:hAnsi="Courier New"/>
          <w:sz w:val="16"/>
          <w:lang w:val="sv-SE" w:eastAsia="en-GB"/>
        </w:rPr>
        <w:t>url: 'https://www.3gpp.org/ftp/Specs/archive/29_series/29.564/'</w:t>
      </w:r>
    </w:p>
    <w:p w14:paraId="564F374E" w14:textId="77777777" w:rsidR="00484C23" w:rsidRPr="00484C23" w:rsidRDefault="00484C23" w:rsidP="00484C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p w14:paraId="0FFD893B" w14:textId="77777777" w:rsidR="00F50B9D" w:rsidRPr="00484C23" w:rsidRDefault="00F50B9D" w:rsidP="00125284">
      <w:pPr>
        <w:jc w:val="center"/>
        <w:rPr>
          <w:b/>
          <w:noProof/>
          <w:color w:val="0000FF"/>
          <w:sz w:val="32"/>
          <w:lang w:val="sv-SE"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335E" w14:textId="77777777" w:rsidR="000F75F1" w:rsidRDefault="000F75F1">
      <w:r>
        <w:separator/>
      </w:r>
    </w:p>
  </w:endnote>
  <w:endnote w:type="continuationSeparator" w:id="0">
    <w:p w14:paraId="7AFE5D58" w14:textId="77777777" w:rsidR="000F75F1" w:rsidRDefault="000F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AF13" w14:textId="77777777" w:rsidR="000F75F1" w:rsidRDefault="000F75F1">
      <w:r>
        <w:separator/>
      </w:r>
    </w:p>
  </w:footnote>
  <w:footnote w:type="continuationSeparator" w:id="0">
    <w:p w14:paraId="1346F221" w14:textId="77777777" w:rsidR="000F75F1" w:rsidRDefault="000F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663243126">
    <w:abstractNumId w:val="1"/>
  </w:num>
  <w:num w:numId="2" w16cid:durableId="14036800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0F75F1"/>
    <w:rsid w:val="001019E4"/>
    <w:rsid w:val="00125284"/>
    <w:rsid w:val="00141AA4"/>
    <w:rsid w:val="00142B31"/>
    <w:rsid w:val="00145D43"/>
    <w:rsid w:val="00165357"/>
    <w:rsid w:val="001914DC"/>
    <w:rsid w:val="00192C46"/>
    <w:rsid w:val="0019445B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6004D"/>
    <w:rsid w:val="002640DD"/>
    <w:rsid w:val="00264407"/>
    <w:rsid w:val="00275D12"/>
    <w:rsid w:val="00275FBC"/>
    <w:rsid w:val="00277DBF"/>
    <w:rsid w:val="00284FEB"/>
    <w:rsid w:val="002860C4"/>
    <w:rsid w:val="002A7EB8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84C23"/>
    <w:rsid w:val="004A1C9D"/>
    <w:rsid w:val="004B0262"/>
    <w:rsid w:val="004B75B7"/>
    <w:rsid w:val="004C2AF2"/>
    <w:rsid w:val="004C59E9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5808"/>
    <w:rsid w:val="006A3253"/>
    <w:rsid w:val="006B46FB"/>
    <w:rsid w:val="006B58C7"/>
    <w:rsid w:val="006C08F3"/>
    <w:rsid w:val="006E21FB"/>
    <w:rsid w:val="006E53A7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B6FE7"/>
    <w:rsid w:val="007C2097"/>
    <w:rsid w:val="007C77EA"/>
    <w:rsid w:val="007D5914"/>
    <w:rsid w:val="007D6A07"/>
    <w:rsid w:val="007E0903"/>
    <w:rsid w:val="007F7259"/>
    <w:rsid w:val="00800544"/>
    <w:rsid w:val="00801A36"/>
    <w:rsid w:val="008040A8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166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A6E68"/>
    <w:rsid w:val="00AB6132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A4974"/>
    <w:rsid w:val="00DB1448"/>
    <w:rsid w:val="00DC7C10"/>
    <w:rsid w:val="00DD539E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005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107</cp:revision>
  <cp:lastPrinted>1900-01-01T08:00:00Z</cp:lastPrinted>
  <dcterms:created xsi:type="dcterms:W3CDTF">2018-11-05T09:14:00Z</dcterms:created>
  <dcterms:modified xsi:type="dcterms:W3CDTF">2023-05-31T06:41:00Z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